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1876CAE2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556A98">
        <w:rPr>
          <w:b/>
          <w:i/>
          <w:noProof/>
          <w:sz w:val="28"/>
        </w:rPr>
        <w:t>4290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48B84EE9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302823">
              <w:rPr>
                <w:b/>
                <w:noProof/>
                <w:sz w:val="28"/>
              </w:rPr>
              <w:t>602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3FFA639B" w:rsidR="003E132A" w:rsidRDefault="007435F0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7664D63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6EFD68F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883647">
              <w:t>Handover Preparation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61288D" w14:textId="4C5227E0" w:rsidR="00AE2D3E" w:rsidRDefault="00AE2D3E" w:rsidP="00E8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current specification procedural text regarding which </w:t>
            </w:r>
            <w:r w:rsidR="007313D4">
              <w:rPr>
                <w:noProof/>
              </w:rPr>
              <w:t xml:space="preserve">whether </w:t>
            </w:r>
            <w:r>
              <w:rPr>
                <w:noProof/>
              </w:rPr>
              <w:t xml:space="preserve">source cell configuration </w:t>
            </w:r>
            <w:r w:rsidR="007313D4">
              <w:rPr>
                <w:noProof/>
              </w:rPr>
              <w:t>is applicable to other scenarios besides hanodver</w:t>
            </w:r>
            <w:r w:rsidR="00543DA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543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51455FC6" w:rsidR="00165A17" w:rsidRDefault="00543DAC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in the procedural text regarding </w:t>
            </w:r>
            <w:r w:rsidR="007313D4">
              <w:rPr>
                <w:bCs/>
              </w:rPr>
              <w:t>expected behaviour when source ce</w:t>
            </w:r>
            <w:r w:rsidR="00D039D8">
              <w:rPr>
                <w:bCs/>
              </w:rPr>
              <w:t>l</w:t>
            </w:r>
            <w:r w:rsidR="007313D4">
              <w:rPr>
                <w:bCs/>
              </w:rPr>
              <w:t>l configuration not received at the DU.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58676548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</w:t>
            </w:r>
            <w:r w:rsidR="00543DAC">
              <w:rPr>
                <w:bCs/>
              </w:rPr>
              <w:t xml:space="preserve">no </w:t>
            </w:r>
            <w:r w:rsidR="00973E56" w:rsidRPr="00973E56">
              <w:rPr>
                <w:bCs/>
              </w:rPr>
              <w:t xml:space="preserve">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</w:t>
            </w:r>
            <w:r w:rsidR="00543DAC">
              <w:rPr>
                <w:bCs/>
              </w:rPr>
              <w:t xml:space="preserve">or 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8F23ED8" w14:textId="30DA97B7" w:rsidR="00165A17" w:rsidRPr="00F90AD4" w:rsidRDefault="003E132A" w:rsidP="005F2909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</w:t>
            </w:r>
            <w:r w:rsidR="00165A17">
              <w:rPr>
                <w:bCs/>
              </w:rPr>
              <w:t xml:space="preserve">has no </w:t>
            </w:r>
            <w:r w:rsidR="00286C0A">
              <w:rPr>
                <w:bCs/>
              </w:rPr>
              <w:t xml:space="preserve">ASN.1 </w:t>
            </w:r>
            <w:r w:rsidR="00165A17">
              <w:rPr>
                <w:bCs/>
              </w:rPr>
              <w:t>impact</w:t>
            </w:r>
            <w:r w:rsidR="005F2909">
              <w:rPr>
                <w:bCs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6CDE6D7A" w:rsidR="00A103D7" w:rsidRDefault="00543DA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regarding signaling of source cell configuration from CU to DU.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4CDE6C9B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</w:t>
            </w:r>
            <w:r w:rsidR="00543DAC">
              <w:rPr>
                <w:noProof/>
              </w:rPr>
              <w:t>3.1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15AABD5C" w:rsidR="009D49D1" w:rsidRDefault="0074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procedural text updated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527A4BAA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7810103" w14:textId="77777777" w:rsidR="00AE2D3E" w:rsidRPr="00356814" w:rsidRDefault="00AE2D3E" w:rsidP="00AE2D3E">
      <w:pPr>
        <w:pStyle w:val="Heading3"/>
      </w:pPr>
      <w:bookmarkStart w:id="3" w:name="_Toc20955773"/>
      <w:bookmarkStart w:id="4" w:name="_Toc29404112"/>
      <w:bookmarkStart w:id="5" w:name="_Toc36556508"/>
      <w:r w:rsidRPr="00356814">
        <w:t>8.3.1</w:t>
      </w:r>
      <w:r w:rsidRPr="00356814">
        <w:tab/>
        <w:t>UE Context Setup</w:t>
      </w:r>
      <w:bookmarkEnd w:id="3"/>
      <w:bookmarkEnd w:id="4"/>
      <w:bookmarkEnd w:id="5"/>
      <w:r w:rsidRPr="00356814">
        <w:t xml:space="preserve"> </w:t>
      </w:r>
    </w:p>
    <w:p w14:paraId="0B10B180" w14:textId="77777777" w:rsidR="00AE2D3E" w:rsidRPr="00356814" w:rsidRDefault="00AE2D3E" w:rsidP="00AE2D3E">
      <w:pPr>
        <w:pStyle w:val="Heading4"/>
        <w:rPr>
          <w:lang w:eastAsia="zh-CN"/>
        </w:rPr>
      </w:pPr>
      <w:bookmarkStart w:id="6" w:name="_Toc20955774"/>
      <w:bookmarkStart w:id="7" w:name="_Toc29404113"/>
      <w:bookmarkStart w:id="8" w:name="_Toc36556509"/>
      <w:r w:rsidRPr="00356814">
        <w:t>8.3.1.1</w:t>
      </w:r>
      <w:r w:rsidRPr="00356814">
        <w:tab/>
        <w:t>General</w:t>
      </w:r>
      <w:bookmarkEnd w:id="6"/>
      <w:bookmarkEnd w:id="7"/>
      <w:bookmarkEnd w:id="8"/>
    </w:p>
    <w:p w14:paraId="1A763413" w14:textId="77777777" w:rsidR="00AE2D3E" w:rsidRPr="00356814" w:rsidRDefault="00AE2D3E" w:rsidP="00AE2D3E">
      <w:pPr>
        <w:rPr>
          <w:lang w:eastAsia="zh-CN"/>
        </w:rPr>
      </w:pPr>
      <w:r w:rsidRPr="00356814">
        <w:rPr>
          <w:lang w:eastAsia="zh-CN"/>
        </w:rPr>
        <w:t xml:space="preserve">The purpose of the UE Context Setup procedure is to </w:t>
      </w:r>
      <w:r w:rsidRPr="00356814">
        <w:t xml:space="preserve">establish the UE Context including, among others, SRB, and DRB </w:t>
      </w:r>
      <w:r w:rsidRPr="00356814">
        <w:rPr>
          <w:lang w:eastAsia="zh-CN"/>
        </w:rPr>
        <w:t>configuration.</w:t>
      </w:r>
      <w:r w:rsidRPr="00356814">
        <w:t xml:space="preserve"> </w:t>
      </w:r>
      <w:r w:rsidRPr="00356814">
        <w:rPr>
          <w:lang w:eastAsia="zh-CN"/>
        </w:rPr>
        <w:t>The procedure uses UE-associated signalling.</w:t>
      </w:r>
    </w:p>
    <w:p w14:paraId="43B875B3" w14:textId="77777777" w:rsidR="00AE2D3E" w:rsidRPr="00356814" w:rsidRDefault="00AE2D3E" w:rsidP="00AE2D3E">
      <w:pPr>
        <w:pStyle w:val="Heading4"/>
      </w:pPr>
      <w:bookmarkStart w:id="9" w:name="_Toc20955775"/>
      <w:bookmarkStart w:id="10" w:name="_Toc29404114"/>
      <w:bookmarkStart w:id="11" w:name="_Toc36556510"/>
      <w:r w:rsidRPr="00356814">
        <w:t>8.3.1.2</w:t>
      </w:r>
      <w:r w:rsidRPr="00356814">
        <w:tab/>
        <w:t>Successful Operation</w:t>
      </w:r>
      <w:bookmarkEnd w:id="9"/>
      <w:bookmarkEnd w:id="10"/>
      <w:bookmarkEnd w:id="11"/>
    </w:p>
    <w:p w14:paraId="168821BB" w14:textId="331928F3" w:rsidR="00AE2D3E" w:rsidRPr="00356814" w:rsidRDefault="00AE2D3E" w:rsidP="00AE2D3E">
      <w:pPr>
        <w:pStyle w:val="TH"/>
      </w:pPr>
      <w:r w:rsidRPr="00356814">
        <w:rPr>
          <w:noProof/>
        </w:rPr>
        <w:drawing>
          <wp:inline distT="0" distB="0" distL="0" distR="0" wp14:anchorId="29AE9EC8" wp14:editId="295B6AB3">
            <wp:extent cx="3383280" cy="1424940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2C444" w14:textId="77777777" w:rsidR="00AE2D3E" w:rsidRPr="00356814" w:rsidRDefault="00AE2D3E" w:rsidP="00AE2D3E">
      <w:pPr>
        <w:pStyle w:val="TF"/>
      </w:pPr>
      <w:r w:rsidRPr="00356814">
        <w:t>Figure 8.3.1.2-1: UE Context Setup Request procedure: Successful Operation</w:t>
      </w:r>
    </w:p>
    <w:p w14:paraId="56B073E4" w14:textId="77777777" w:rsidR="00AE2D3E" w:rsidRPr="00356814" w:rsidRDefault="00AE2D3E" w:rsidP="00AE2D3E">
      <w:r w:rsidRPr="00356814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A5AD02A" w14:textId="77777777" w:rsidR="00AE2D3E" w:rsidRPr="00356814" w:rsidRDefault="00AE2D3E" w:rsidP="00AE2D3E">
      <w:r w:rsidRPr="00356814">
        <w:t xml:space="preserve">If the </w:t>
      </w:r>
      <w:r w:rsidRPr="00356814">
        <w:rPr>
          <w:i/>
          <w:lang w:eastAsia="zh-CN"/>
        </w:rPr>
        <w:t>UE-</w:t>
      </w:r>
      <w:proofErr w:type="spellStart"/>
      <w:r w:rsidRPr="00356814">
        <w:rPr>
          <w:i/>
          <w:lang w:eastAsia="zh-CN"/>
        </w:rPr>
        <w:t>CapabilityRAT</w:t>
      </w:r>
      <w:proofErr w:type="spellEnd"/>
      <w:r w:rsidRPr="00356814">
        <w:rPr>
          <w:i/>
          <w:lang w:eastAsia="zh-CN"/>
        </w:rPr>
        <w:t>-</w:t>
      </w:r>
      <w:proofErr w:type="spellStart"/>
      <w:r w:rsidRPr="00356814">
        <w:rPr>
          <w:i/>
          <w:lang w:eastAsia="zh-CN"/>
        </w:rPr>
        <w:t>ContainerList</w:t>
      </w:r>
      <w:proofErr w:type="spellEnd"/>
      <w:r w:rsidRPr="0035681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18F0A909" w14:textId="77777777" w:rsidR="00AE2D3E" w:rsidRPr="00356814" w:rsidRDefault="00AE2D3E" w:rsidP="00AE2D3E">
      <w:pPr>
        <w:rPr>
          <w:lang w:eastAsia="ja-JP"/>
        </w:rPr>
      </w:pPr>
      <w:r w:rsidRPr="00356814">
        <w:t xml:space="preserve">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SETUP REQUEST message, the gNB-DU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SpCell</w:t>
      </w:r>
      <w:proofErr w:type="spellEnd"/>
      <w:r w:rsidRPr="00356814">
        <w:t xml:space="preserve"> accordingly.</w:t>
      </w:r>
    </w:p>
    <w:p w14:paraId="63918693" w14:textId="77777777" w:rsidR="00AE2D3E" w:rsidRPr="00356814" w:rsidRDefault="00AE2D3E" w:rsidP="00AE2D3E">
      <w:r w:rsidRPr="00356814">
        <w:t xml:space="preserve">If the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UL Configured </w:t>
      </w:r>
      <w:r w:rsidRPr="00356814">
        <w:t xml:space="preserve">IE is included in the UE CONTEXT SETUP REQUEST message, the gNB-DU shall configure UL for the indicated </w:t>
      </w:r>
      <w:proofErr w:type="spellStart"/>
      <w:r w:rsidRPr="00356814">
        <w:t>SpCell</w:t>
      </w:r>
      <w:proofErr w:type="spellEnd"/>
      <w:r w:rsidRPr="00356814">
        <w:t xml:space="preserve"> accordingly.</w:t>
      </w:r>
    </w:p>
    <w:p w14:paraId="60E49A1B" w14:textId="77777777" w:rsidR="00AE2D3E" w:rsidRPr="00356814" w:rsidRDefault="00AE2D3E" w:rsidP="00AE2D3E">
      <w:r w:rsidRPr="00356814">
        <w:t xml:space="preserve">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To Be Setup List</w:t>
      </w:r>
      <w:r w:rsidRPr="00356814">
        <w:t xml:space="preserve"> IE is included in the UE CONTEXT SETUP REQUEST message, the gNB-DU shall consider it as a list of </w:t>
      </w:r>
      <w:proofErr w:type="gramStart"/>
      <w:r w:rsidRPr="00356814">
        <w:t>candidate</w:t>
      </w:r>
      <w:proofErr w:type="gramEnd"/>
      <w:r w:rsidRPr="00356814">
        <w:t xml:space="preserve"> </w:t>
      </w:r>
      <w:proofErr w:type="spellStart"/>
      <w:r w:rsidRPr="00356814">
        <w:t>SCells</w:t>
      </w:r>
      <w:proofErr w:type="spellEnd"/>
      <w:r w:rsidRPr="00356814">
        <w:t xml:space="preserve"> to be set up. 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UL Configured </w:t>
      </w:r>
      <w:r w:rsidRPr="00356814">
        <w:t xml:space="preserve">IE is included in the UE CONTEXT SETUP REQUEST message, the gNB-DU shall configure UL for the indicated </w:t>
      </w:r>
      <w:proofErr w:type="spellStart"/>
      <w:r w:rsidRPr="00356814">
        <w:t>SCell</w:t>
      </w:r>
      <w:proofErr w:type="spellEnd"/>
      <w:r w:rsidRPr="00356814">
        <w:t xml:space="preserve"> accordingly.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SETUP REQUEST message, the gNB-DU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SCell</w:t>
      </w:r>
      <w:proofErr w:type="spellEnd"/>
      <w:r w:rsidRPr="00356814">
        <w:t xml:space="preserve"> accordingly.</w:t>
      </w:r>
    </w:p>
    <w:p w14:paraId="3CF8DC72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DRX Cycle</w:t>
      </w:r>
      <w:r w:rsidRPr="00356814">
        <w:t xml:space="preserve"> IE is contained in the UE CONTEXT SETUP REQUEST message, the gNB-DU shall use the provided value from the gNB-CU.</w:t>
      </w:r>
    </w:p>
    <w:p w14:paraId="322DC4B3" w14:textId="77777777" w:rsidR="00AE2D3E" w:rsidRPr="00356814" w:rsidRDefault="00AE2D3E" w:rsidP="00AE2D3E"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0DFE537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SRB To Be Setup List</w:t>
      </w:r>
      <w:r w:rsidRPr="00356814">
        <w:t xml:space="preserve"> IE is contained in the UE CONTEXT SETUP REQUEST message, the gNB-DU shall act as specified in TS 38.401 [4].</w:t>
      </w:r>
      <w:r w:rsidRPr="00356814">
        <w:rPr>
          <w:rFonts w:eastAsia="MS Mincho"/>
        </w:rPr>
        <w:t xml:space="preserve"> 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SRB.</w:t>
      </w:r>
    </w:p>
    <w:p w14:paraId="48692ED2" w14:textId="77777777" w:rsidR="00AE2D3E" w:rsidRPr="00356814" w:rsidRDefault="00AE2D3E" w:rsidP="00AE2D3E">
      <w:r w:rsidRPr="00356814">
        <w:t xml:space="preserve">If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is contained in the UE CONTEXT SETUP REQUEST message, the gNB-DU shall act as specified in TS 38.401 [4]. If the </w:t>
      </w:r>
      <w:r w:rsidRPr="00356814">
        <w:rPr>
          <w:i/>
        </w:rPr>
        <w:t xml:space="preserve">QoS Flow Mapping Indication </w:t>
      </w:r>
      <w:r w:rsidRPr="00356814">
        <w:t xml:space="preserve">IE is included in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for a QoS flow</w:t>
      </w:r>
      <w:r w:rsidRPr="00356814">
        <w:rPr>
          <w:lang w:eastAsia="zh-CN"/>
        </w:rPr>
        <w:t xml:space="preserve">, the gNB-DU may </w:t>
      </w:r>
      <w:r w:rsidRPr="00356814">
        <w:t>take it into account that only the uplink or downlink QoS flow is mapped to the indicated DRB.</w:t>
      </w:r>
    </w:p>
    <w:p w14:paraId="0635FED7" w14:textId="77777777" w:rsidR="00AE2D3E" w:rsidRPr="00356814" w:rsidRDefault="00AE2D3E" w:rsidP="00AE2D3E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lastRenderedPageBreak/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SETUP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SETUP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>UL UP TNL Information</w:t>
      </w:r>
      <w:r w:rsidRPr="00356814">
        <w:t xml:space="preserve"> IEs and </w:t>
      </w:r>
      <w:r w:rsidRPr="00356814">
        <w:rPr>
          <w:i/>
          <w:iCs/>
        </w:rPr>
        <w:t>DL 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607E3BB2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rFonts w:eastAsia="Batang"/>
          <w:bCs/>
          <w:i/>
        </w:rPr>
        <w:t>Duplication Activation</w:t>
      </w:r>
      <w:r w:rsidRPr="00356814">
        <w:rPr>
          <w:bCs/>
          <w:i/>
          <w:lang w:eastAsia="zh-CN"/>
        </w:rPr>
        <w:t xml:space="preserve"> IE </w:t>
      </w:r>
      <w:r w:rsidRPr="00356814">
        <w:rPr>
          <w:lang w:eastAsia="zh-CN"/>
        </w:rPr>
        <w:t>is</w:t>
      </w:r>
      <w:r w:rsidRPr="00356814">
        <w:t xml:space="preserve"> included in the UE CONTEXT SETUP REQUEST message</w:t>
      </w:r>
      <w:r w:rsidRPr="00356814">
        <w:rPr>
          <w:lang w:eastAsia="zh-CN"/>
        </w:rPr>
        <w:t xml:space="preserve"> for a DRB</w:t>
      </w:r>
      <w:r w:rsidRPr="00356814">
        <w:t xml:space="preserve">, </w:t>
      </w:r>
      <w:r w:rsidRPr="00356814">
        <w:rPr>
          <w:lang w:eastAsia="zh-CN"/>
        </w:rPr>
        <w:t xml:space="preserve">gNB-DU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65C50157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SETUP REQUEST message for a DRB, gNB-DU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DC based PDCP duplication for this DRB.</w:t>
      </w:r>
    </w:p>
    <w:p w14:paraId="51D1531A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SETUP REQUEST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666DE6E2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</w:t>
      </w:r>
      <w:proofErr w:type="spellStart"/>
      <w:r w:rsidRPr="00356814">
        <w:rPr>
          <w:lang w:eastAsia="zh-CN"/>
        </w:rPr>
        <w:t>MeNB</w:t>
      </w:r>
      <w:proofErr w:type="spellEnd"/>
      <w:r w:rsidRPr="00356814">
        <w:rPr>
          <w:lang w:eastAsia="zh-CN"/>
        </w:rPr>
        <w:t xml:space="preserve">, the UE CONTEXT SETUP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213F4F29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available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SETUP REQUEST. The gNB-DU </w:t>
      </w:r>
      <w:r w:rsidRPr="00356814">
        <w:rPr>
          <w:snapToGrid w:val="0"/>
          <w:lang w:eastAsia="zh-CN"/>
        </w:rPr>
        <w:t>may use it for RRM purposes.</w:t>
      </w:r>
    </w:p>
    <w:p w14:paraId="14CC9052" w14:textId="77777777" w:rsidR="00AE2D3E" w:rsidRPr="00356814" w:rsidRDefault="00AE2D3E" w:rsidP="00AE2D3E">
      <w:r w:rsidRPr="00356814">
        <w:t>The gNB-DU shall report to the gNB-CU, in the UE CONTEXT SETUP RESPONSE message, the result for all the requested DRBs and SRBs in the following way:</w:t>
      </w:r>
    </w:p>
    <w:p w14:paraId="06C944A7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725B6A3F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Setup List</w:t>
      </w:r>
      <w:r w:rsidRPr="00356814">
        <w:t xml:space="preserve"> IE;</w:t>
      </w:r>
    </w:p>
    <w:p w14:paraId="3807D9D7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 xml:space="preserve">SRB Failed to Setup List </w:t>
      </w:r>
      <w:r w:rsidRPr="00356814">
        <w:t xml:space="preserve">IE. </w:t>
      </w:r>
    </w:p>
    <w:p w14:paraId="203CD6C3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5907BF85" w14:textId="77777777" w:rsidR="00AE2D3E" w:rsidRPr="00356814" w:rsidRDefault="00AE2D3E" w:rsidP="00AE2D3E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194B3280" w14:textId="77777777" w:rsidR="00AE2D3E" w:rsidRPr="00356814" w:rsidRDefault="00AE2D3E" w:rsidP="00AE2D3E">
      <w:r w:rsidRPr="00356814">
        <w:t>For EN-DC operation, the gNB-CU shall include in the UE CONTEXT SETUP REQUEST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</w:t>
      </w:r>
    </w:p>
    <w:p w14:paraId="74DD2287" w14:textId="77777777" w:rsidR="00AE2D3E" w:rsidRPr="00356814" w:rsidRDefault="00AE2D3E" w:rsidP="00AE2D3E">
      <w:r w:rsidRPr="00356814">
        <w:t xml:space="preserve">For NG-RAN operation, the gNB-CU shall include in the UE CONTEXT SETUP REQUEST the </w:t>
      </w:r>
      <w:r w:rsidRPr="00356814">
        <w:rPr>
          <w:i/>
        </w:rPr>
        <w:t>DRB Information</w:t>
      </w:r>
      <w:r w:rsidRPr="00356814">
        <w:t xml:space="preserve"> IE.</w:t>
      </w:r>
    </w:p>
    <w:p w14:paraId="62828090" w14:textId="77777777" w:rsidR="00AE2D3E" w:rsidRPr="00356814" w:rsidRDefault="00AE2D3E" w:rsidP="00AE2D3E">
      <w:r w:rsidRPr="00356814">
        <w:t>For DC operation, the CG-</w:t>
      </w:r>
      <w:proofErr w:type="spellStart"/>
      <w:r w:rsidRPr="00356814">
        <w:t>ConfigInfo</w:t>
      </w:r>
      <w:proofErr w:type="spellEnd"/>
      <w:r w:rsidRPr="00356814">
        <w:t xml:space="preserve"> IE shall be included in the CU to DU RRC Information IE at the gNB acting as secondary node. If the CG-</w:t>
      </w:r>
      <w:proofErr w:type="spellStart"/>
      <w:r w:rsidRPr="00356814">
        <w:t>ConfigInfo</w:t>
      </w:r>
      <w:proofErr w:type="spellEnd"/>
      <w:r w:rsidRPr="00356814">
        <w:t xml:space="preserve"> IE is included in the UE CONTEXT SETUP REQUEST message, the gNB-DU shall regard it as a reconfiguration with sync as defined in TS 38.331 [8].</w:t>
      </w:r>
    </w:p>
    <w:p w14:paraId="4A6CDFE0" w14:textId="77777777" w:rsidR="007313D4" w:rsidRDefault="00AE2D3E" w:rsidP="00AE2D3E">
      <w:pPr>
        <w:rPr>
          <w:ins w:id="12" w:author="Nokia" w:date="2020-06-08T10:50:00Z"/>
        </w:rPr>
      </w:pPr>
      <w:r w:rsidRPr="00356814">
        <w:t xml:space="preserve">If the </w:t>
      </w:r>
      <w:proofErr w:type="spellStart"/>
      <w:r w:rsidRPr="00356814">
        <w:rPr>
          <w:i/>
        </w:rPr>
        <w:t>HandoverPreparationInformation</w:t>
      </w:r>
      <w:proofErr w:type="spellEnd"/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 </w:t>
      </w:r>
    </w:p>
    <w:p w14:paraId="438B0754" w14:textId="3B29B761" w:rsidR="00AE2D3E" w:rsidRPr="00356814" w:rsidRDefault="00AE2D3E" w:rsidP="00AE2D3E">
      <w:r w:rsidRPr="00356814">
        <w:t xml:space="preserve">If the received </w:t>
      </w:r>
      <w:r w:rsidRPr="00356814">
        <w:rPr>
          <w:i/>
        </w:rPr>
        <w:t>CU to DU RRC Information</w:t>
      </w:r>
      <w:r w:rsidRPr="00356814">
        <w:t xml:space="preserve"> IE does not include source cell group configuration, the gNB-DU shall generate the cell group configuration using full configuration. Otherwise, delta configuration is allowed.</w:t>
      </w:r>
    </w:p>
    <w:p w14:paraId="47A4F463" w14:textId="77777777" w:rsidR="00AE2D3E" w:rsidRPr="00356814" w:rsidRDefault="00AE2D3E" w:rsidP="00AE2D3E">
      <w:r w:rsidRPr="00356814">
        <w:t>If the gNB-CU includes the SMTC information of the measured frequency(</w:t>
      </w:r>
      <w:proofErr w:type="spellStart"/>
      <w:r w:rsidRPr="00356814">
        <w:t>ies</w:t>
      </w:r>
      <w:proofErr w:type="spellEnd"/>
      <w:r w:rsidRPr="00356814">
        <w:t xml:space="preserve">) in the </w:t>
      </w:r>
      <w:proofErr w:type="spellStart"/>
      <w:r w:rsidRPr="00356814">
        <w:rPr>
          <w:i/>
        </w:rPr>
        <w:t>MeasurementTimingConfiguration</w:t>
      </w:r>
      <w:proofErr w:type="spellEnd"/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proofErr w:type="spellStart"/>
      <w:r w:rsidRPr="00356814">
        <w:rPr>
          <w:i/>
        </w:rPr>
        <w:t>MeasGapConfig</w:t>
      </w:r>
      <w:proofErr w:type="spellEnd"/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SETUP RESPONSE message.</w:t>
      </w:r>
    </w:p>
    <w:p w14:paraId="1E404FC3" w14:textId="77777777" w:rsidR="00AE2D3E" w:rsidRPr="00356814" w:rsidRDefault="00AE2D3E" w:rsidP="00AE2D3E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</w:t>
      </w:r>
      <w:r w:rsidRPr="00356814">
        <w:lastRenderedPageBreak/>
        <w:t xml:space="preserve">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SETUP REQUEST message shall be ignored. If the gNB-CU received the </w:t>
      </w:r>
      <w:proofErr w:type="spellStart"/>
      <w:r w:rsidRPr="00356814">
        <w:t>MeNB</w:t>
      </w:r>
      <w:proofErr w:type="spellEnd"/>
      <w:r w:rsidRPr="00356814">
        <w:t xml:space="preserve"> Resource Coordination Information as defined in TS 36.423 [9],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</w:t>
      </w:r>
      <w:proofErr w:type="spellStart"/>
      <w:r w:rsidRPr="00356814">
        <w:t>MeNB</w:t>
      </w:r>
      <w:proofErr w:type="spellEnd"/>
      <w:r w:rsidRPr="00356814">
        <w:t xml:space="preserve">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Information </w:t>
      </w:r>
      <w:r w:rsidRPr="00356814">
        <w:t xml:space="preserve">IE, the gNB-DU shall store the information replacing previously received information for the same E-UTRA </w:t>
      </w:r>
      <w:proofErr w:type="gramStart"/>
      <w:r w:rsidRPr="00356814">
        <w:t>cell, and</w:t>
      </w:r>
      <w:proofErr w:type="gramEnd"/>
      <w:r w:rsidRPr="00356814">
        <w:t xml:space="preserve">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</w:t>
      </w:r>
    </w:p>
    <w:p w14:paraId="24409E7E" w14:textId="77777777" w:rsidR="00AE2D3E" w:rsidRPr="00356814" w:rsidRDefault="00AE2D3E" w:rsidP="00AE2D3E"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5E0D1985" w14:textId="77777777" w:rsidR="00AE2D3E" w:rsidRPr="00356814" w:rsidRDefault="00AE2D3E" w:rsidP="00AE2D3E">
      <w:r w:rsidRPr="00356814">
        <w:t xml:space="preserve">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SETUP REQUEST message if the gNB-CU received this IE from the UE; if 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shall, if supported, take it into account when configuring resources for the UE.</w:t>
      </w:r>
    </w:p>
    <w:p w14:paraId="3798E3AD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7F632DF3" w14:textId="77777777" w:rsidR="00AE2D3E" w:rsidRPr="00356814" w:rsidRDefault="00AE2D3E" w:rsidP="00AE2D3E">
      <w:r w:rsidRPr="00356814">
        <w:rPr>
          <w:rFonts w:eastAsia="MS Mincho"/>
        </w:rPr>
        <w:t xml:space="preserve">If the </w:t>
      </w:r>
      <w:r w:rsidRPr="00356814">
        <w:rPr>
          <w:rFonts w:eastAsia="MS Mincho"/>
          <w:i/>
        </w:rPr>
        <w:t>Masked IMEISV</w:t>
      </w:r>
      <w:r w:rsidRPr="00356814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1AE6B5C5" w14:textId="77777777" w:rsidR="00AE2D3E" w:rsidRPr="00356814" w:rsidRDefault="00AE2D3E" w:rsidP="00AE2D3E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proofErr w:type="spellStart"/>
      <w:r w:rsidRPr="00356814">
        <w:rPr>
          <w:rFonts w:eastAsia="SimSun"/>
          <w:i/>
        </w:rPr>
        <w:t>SCell</w:t>
      </w:r>
      <w:proofErr w:type="spellEnd"/>
      <w:r w:rsidRPr="00356814">
        <w:rPr>
          <w:rFonts w:eastAsia="SimSun"/>
          <w:i/>
        </w:rPr>
        <w:t xml:space="preserve"> Failed </w:t>
      </w:r>
      <w:proofErr w:type="gramStart"/>
      <w:r w:rsidRPr="00356814">
        <w:rPr>
          <w:rFonts w:eastAsia="SimSun"/>
          <w:i/>
        </w:rPr>
        <w:t>To</w:t>
      </w:r>
      <w:proofErr w:type="gramEnd"/>
      <w:r w:rsidRPr="00356814">
        <w:rPr>
          <w:rFonts w:eastAsia="SimSun"/>
          <w:i/>
        </w:rPr>
        <w:t xml:space="preserve"> Setup List</w:t>
      </w:r>
      <w:r w:rsidRPr="00356814">
        <w:rPr>
          <w:rFonts w:eastAsia="SimSun"/>
        </w:rPr>
        <w:t xml:space="preserve"> IE is contained in the UE CONTEXT SETUP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(s) failed to </w:t>
      </w:r>
      <w:r w:rsidRPr="00356814">
        <w:rPr>
          <w:rFonts w:eastAsia="SimSun"/>
        </w:rPr>
        <w:t xml:space="preserve">be </w:t>
      </w:r>
      <w:r w:rsidRPr="00356814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 failed to setup</w:t>
      </w:r>
      <w:r w:rsidRPr="00356814">
        <w:rPr>
          <w:rFonts w:eastAsia="SimSun"/>
        </w:rPr>
        <w:t>.</w:t>
      </w:r>
    </w:p>
    <w:p w14:paraId="6920C899" w14:textId="14368D9F" w:rsidR="00543DAC" w:rsidRPr="00543DAC" w:rsidRDefault="00AE2D3E" w:rsidP="0066637D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EC52575" w14:textId="77777777" w:rsidR="00AE2D3E" w:rsidRPr="00356814" w:rsidRDefault="00AE2D3E" w:rsidP="00AE2D3E">
      <w:pPr>
        <w:rPr>
          <w:lang w:eastAsia="zh-CN"/>
        </w:rPr>
      </w:pPr>
      <w:r w:rsidRPr="00356814">
        <w:t xml:space="preserve">If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proofErr w:type="spellStart"/>
      <w:r w:rsidRPr="00356814">
        <w:rPr>
          <w:i/>
          <w:iCs/>
          <w:lang w:eastAsia="zh-CN"/>
        </w:rPr>
        <w:t>CellGroupConfig</w:t>
      </w:r>
      <w:proofErr w:type="spellEnd"/>
      <w:r w:rsidRPr="00356814">
        <w:rPr>
          <w:lang w:eastAsia="zh-CN"/>
        </w:rPr>
        <w:t xml:space="preserve"> IE shall transparently be </w:t>
      </w:r>
      <w:proofErr w:type="spellStart"/>
      <w:r w:rsidRPr="00356814">
        <w:rPr>
          <w:lang w:eastAsia="zh-CN"/>
        </w:rPr>
        <w:t>signaled</w:t>
      </w:r>
      <w:proofErr w:type="spellEnd"/>
      <w:r w:rsidRPr="00356814">
        <w:rPr>
          <w:lang w:eastAsia="zh-CN"/>
        </w:rPr>
        <w:t xml:space="preserve">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2C3ACFE6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configuration.</w:t>
      </w:r>
    </w:p>
    <w:p w14:paraId="67466E96" w14:textId="77777777" w:rsidR="00AE2D3E" w:rsidRPr="00356814" w:rsidRDefault="00AE2D3E" w:rsidP="00AE2D3E">
      <w:pPr>
        <w:rPr>
          <w:szCs w:val="24"/>
        </w:rPr>
      </w:pPr>
      <w:r w:rsidRPr="00356814">
        <w:rPr>
          <w:szCs w:val="24"/>
        </w:rPr>
        <w:t xml:space="preserve">If the </w:t>
      </w:r>
      <w:r w:rsidRPr="00356814">
        <w:rPr>
          <w:i/>
          <w:szCs w:val="24"/>
        </w:rPr>
        <w:t>C-RNTI</w:t>
      </w:r>
      <w:r w:rsidRPr="00356814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140D6E00" w14:textId="77777777" w:rsidR="00AE2D3E" w:rsidRPr="00356814" w:rsidRDefault="00AE2D3E" w:rsidP="00AE2D3E">
      <w:r w:rsidRPr="00356814">
        <w:t>The UE Context Setup Procedure is not used to configure SRB0.</w:t>
      </w:r>
    </w:p>
    <w:p w14:paraId="6241B2FD" w14:textId="77777777" w:rsidR="00AE2D3E" w:rsidRPr="00356814" w:rsidRDefault="00AE2D3E" w:rsidP="00AE2D3E">
      <w:r w:rsidRPr="00356814">
        <w:t xml:space="preserve">If the UE CONTEXT SETUP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 via SRB1.</w:t>
      </w:r>
    </w:p>
    <w:p w14:paraId="0D7C8E92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7E7637C6" w14:textId="77777777" w:rsidR="00AE2D3E" w:rsidRPr="00356814" w:rsidRDefault="00AE2D3E" w:rsidP="00AE2D3E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SETUP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356814">
        <w:rPr>
          <w:noProof/>
          <w:snapToGrid w:val="0"/>
        </w:rPr>
        <w:t xml:space="preserve"> </w:t>
      </w:r>
      <w:r w:rsidRPr="00356814">
        <w:rPr>
          <w:rFonts w:eastAsia="MS Mincho"/>
          <w:noProof/>
          <w:snapToGrid w:val="0"/>
        </w:rPr>
        <w:t xml:space="preserve">for non-GBR Bearers for the concerned UE </w:t>
      </w:r>
      <w:r w:rsidRPr="00356814">
        <w:rPr>
          <w:rFonts w:eastAsia="SimSun"/>
          <w:lang w:eastAsia="zh-CN"/>
        </w:rPr>
        <w:t>as specified in TS 23.501 [21].</w:t>
      </w:r>
    </w:p>
    <w:p w14:paraId="1846A4BD" w14:textId="77777777" w:rsidR="00AE2D3E" w:rsidRPr="00356814" w:rsidRDefault="00AE2D3E" w:rsidP="00AE2D3E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692A993C" w14:textId="77777777" w:rsidR="00AE2D3E" w:rsidRPr="00356814" w:rsidRDefault="00AE2D3E" w:rsidP="00AE2D3E">
      <w:r w:rsidRPr="00356814">
        <w:rPr>
          <w:snapToGrid w:val="0"/>
        </w:rPr>
        <w:lastRenderedPageBreak/>
        <w:t xml:space="preserve">If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message contains the </w:t>
      </w:r>
      <w:r w:rsidRPr="00356814">
        <w:rPr>
          <w:rFonts w:eastAsia="Batang"/>
          <w:i/>
          <w:lang w:eastAsia="ja-JP"/>
        </w:rPr>
        <w:t>QoS Flow Mapping Indication</w:t>
      </w:r>
      <w:r w:rsidRPr="00356814">
        <w:rPr>
          <w:snapToGrid w:val="0"/>
        </w:rPr>
        <w:t xml:space="preserve"> IE, the </w:t>
      </w:r>
      <w:r w:rsidRPr="00356814">
        <w:rPr>
          <w:snapToGrid w:val="0"/>
          <w:lang w:eastAsia="zh-CN"/>
        </w:rPr>
        <w:t>gNB-DU</w:t>
      </w:r>
      <w:r w:rsidRPr="00356814">
        <w:rPr>
          <w:snapToGrid w:val="0"/>
        </w:rPr>
        <w:t xml:space="preserve"> </w:t>
      </w:r>
      <w:r w:rsidRPr="00356814">
        <w:rPr>
          <w:lang w:eastAsia="zh-CN"/>
        </w:rPr>
        <w:t xml:space="preserve">may </w:t>
      </w:r>
      <w:r w:rsidRPr="00356814">
        <w:t>take it into account that only the uplink or downlink QoS flow is mapped to the DRB.</w:t>
      </w:r>
    </w:p>
    <w:p w14:paraId="224583F1" w14:textId="77777777" w:rsidR="00AE2D3E" w:rsidRPr="00356814" w:rsidRDefault="00AE2D3E" w:rsidP="00AE2D3E">
      <w:r w:rsidRPr="00356814">
        <w:t xml:space="preserve">If the UE CONTEXT SETUP REQUEST message contains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IE, the gNB-DU shall, if supported, replace the value received in the </w:t>
      </w:r>
      <w:r w:rsidRPr="00356814">
        <w:rPr>
          <w:rFonts w:eastAsia="Batang"/>
          <w:i/>
        </w:rPr>
        <w:t>gNB-CU</w:t>
      </w:r>
      <w:r w:rsidRPr="00356814">
        <w:rPr>
          <w:i/>
        </w:rPr>
        <w:t xml:space="preserve"> UE F1AP ID</w:t>
      </w:r>
      <w:r w:rsidRPr="00356814">
        <w:t xml:space="preserve"> IE by the value of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and use it for further signalling.</w:t>
      </w:r>
    </w:p>
    <w:p w14:paraId="5FE372AA" w14:textId="77777777" w:rsidR="00AE2D3E" w:rsidRPr="00356814" w:rsidRDefault="00AE2D3E" w:rsidP="00AE2D3E">
      <w:r w:rsidRPr="00356814">
        <w:rPr>
          <w:lang w:eastAsia="ja-JP"/>
        </w:rPr>
        <w:t xml:space="preserve">If the </w:t>
      </w:r>
      <w:r w:rsidRPr="00356814">
        <w:rPr>
          <w:i/>
          <w:lang w:eastAsia="ja-JP"/>
        </w:rPr>
        <w:t xml:space="preserve">RAN UE ID </w:t>
      </w:r>
      <w:r w:rsidRPr="00356814">
        <w:rPr>
          <w:lang w:eastAsia="ja-JP"/>
        </w:rPr>
        <w:t xml:space="preserve">IE is contained in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</w:t>
      </w:r>
      <w:r w:rsidRPr="00356814">
        <w:rPr>
          <w:lang w:eastAsia="ja-JP"/>
        </w:rPr>
        <w:t>message, the gNB-DU shall store and replace any previous information received.</w:t>
      </w:r>
    </w:p>
    <w:p w14:paraId="33B2D3DA" w14:textId="77777777" w:rsidR="00AE2D3E" w:rsidRPr="00356814" w:rsidRDefault="00AE2D3E" w:rsidP="00AE2D3E">
      <w:pPr>
        <w:pStyle w:val="Heading4"/>
        <w:rPr>
          <w:b/>
        </w:rPr>
      </w:pPr>
      <w:bookmarkStart w:id="13" w:name="_Toc20955776"/>
      <w:bookmarkStart w:id="14" w:name="_Toc29404115"/>
      <w:bookmarkStart w:id="15" w:name="_Toc36556511"/>
      <w:r w:rsidRPr="00356814">
        <w:t>8.3.1.3</w:t>
      </w:r>
      <w:r w:rsidRPr="00356814">
        <w:tab/>
        <w:t>Unsuccessful Operation</w:t>
      </w:r>
      <w:bookmarkEnd w:id="13"/>
      <w:bookmarkEnd w:id="14"/>
      <w:bookmarkEnd w:id="15"/>
    </w:p>
    <w:p w14:paraId="6E7621D7" w14:textId="3B6E0BCF" w:rsidR="00AE2D3E" w:rsidRPr="00356814" w:rsidRDefault="00AE2D3E" w:rsidP="00AE2D3E">
      <w:pPr>
        <w:pStyle w:val="TH"/>
      </w:pPr>
      <w:r w:rsidRPr="00356814">
        <w:rPr>
          <w:noProof/>
        </w:rPr>
        <w:drawing>
          <wp:inline distT="0" distB="0" distL="0" distR="0" wp14:anchorId="2B0E1D26" wp14:editId="623F8F6C">
            <wp:extent cx="3383280" cy="14249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D3888" w14:textId="77777777" w:rsidR="00AE2D3E" w:rsidRPr="00356814" w:rsidRDefault="00AE2D3E" w:rsidP="00AE2D3E">
      <w:pPr>
        <w:pStyle w:val="TF"/>
      </w:pPr>
      <w:r w:rsidRPr="00356814">
        <w:t>Figure 8.3.1.3-1: UE Context Setup Request procedure: unsuccessful Operation</w:t>
      </w:r>
    </w:p>
    <w:p w14:paraId="416E83F6" w14:textId="77777777" w:rsidR="00AE2D3E" w:rsidRPr="00356814" w:rsidRDefault="00AE2D3E" w:rsidP="00AE2D3E">
      <w:r w:rsidRPr="00356814">
        <w:t>If the gNB-DU is not able to establish an F1 UE context, or cannot even establish one bearer it shall consider the procedure as failed and reply with the UE CONTEXT SETUP FAILURE message.</w:t>
      </w:r>
    </w:p>
    <w:p w14:paraId="47C943F1" w14:textId="77777777" w:rsidR="00AE2D3E" w:rsidRPr="00356814" w:rsidRDefault="00AE2D3E" w:rsidP="00AE2D3E">
      <w:r w:rsidRPr="00356814">
        <w:rPr>
          <w:rFonts w:eastAsia="SimSun"/>
        </w:rPr>
        <w:t xml:space="preserve">If the gNB-DU is not able to accept the </w:t>
      </w:r>
      <w:proofErr w:type="spellStart"/>
      <w:r w:rsidRPr="00356814">
        <w:rPr>
          <w:rFonts w:eastAsia="SimSun"/>
          <w:i/>
        </w:rPr>
        <w:t>SpCell</w:t>
      </w:r>
      <w:proofErr w:type="spellEnd"/>
      <w:r w:rsidRPr="00356814">
        <w:rPr>
          <w:rFonts w:eastAsia="SimSun"/>
          <w:i/>
        </w:rPr>
        <w:t xml:space="preserve"> ID</w:t>
      </w:r>
      <w:r w:rsidRPr="00356814">
        <w:rPr>
          <w:rFonts w:eastAsia="SimSun"/>
        </w:rPr>
        <w:t xml:space="preserve"> IE in UE CONTEXT SETUP REQUEST message, it shall reply with the UE CONTEXT SETUP FAILURE message</w:t>
      </w:r>
      <w:r w:rsidRPr="00356814">
        <w:t xml:space="preserve"> with an appropriate cause value. Further, if the </w:t>
      </w:r>
      <w:r w:rsidRPr="00356814">
        <w:rPr>
          <w:i/>
        </w:rPr>
        <w:t xml:space="preserve">Candidate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>IE</w:t>
      </w:r>
      <w:r w:rsidRPr="00356814">
        <w:rPr>
          <w:i/>
        </w:rPr>
        <w:t xml:space="preserve"> </w:t>
      </w:r>
      <w:r w:rsidRPr="00356814">
        <w:t xml:space="preserve">is included in the UE CONTEXT SETUP REQUEST message and the gNB-DU is not able to accept the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ID</w:t>
      </w:r>
      <w:r w:rsidRPr="00356814">
        <w:t xml:space="preserve"> IE, the gNB-DU shall, if supported, include the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 xml:space="preserve">IE in the UE CONTEXT SETUP FAILURE message and the gNB-CU should take this into account for selection of an opportune </w:t>
      </w:r>
      <w:proofErr w:type="spellStart"/>
      <w:r w:rsidRPr="00356814">
        <w:t>SpCell</w:t>
      </w:r>
      <w:proofErr w:type="spellEnd"/>
      <w:r w:rsidRPr="00356814">
        <w:t xml:space="preserve">. The gNB-DU shall include the cells in the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</w:t>
      </w:r>
      <w:r w:rsidRPr="00356814">
        <w:t xml:space="preserve"> IE in a priority order, where the first cell in the list is the one most desired and the last one is the one least desired (e.g., based on load conditions). If the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 xml:space="preserve">IE is present but no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Item </w:t>
      </w:r>
      <w:r w:rsidRPr="00356814">
        <w:t xml:space="preserve">IE is present, the gNB-CU should assume that none of the cells in the </w:t>
      </w:r>
      <w:r w:rsidRPr="00356814">
        <w:rPr>
          <w:i/>
        </w:rPr>
        <w:t xml:space="preserve">Candidate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>IE are acceptable for the gNB-DU.</w:t>
      </w:r>
    </w:p>
    <w:p w14:paraId="0F404AA6" w14:textId="77777777" w:rsidR="00AE2D3E" w:rsidRPr="00356814" w:rsidRDefault="00AE2D3E" w:rsidP="00AE2D3E">
      <w:pPr>
        <w:pStyle w:val="Heading4"/>
      </w:pPr>
      <w:bookmarkStart w:id="16" w:name="_Toc20955777"/>
      <w:bookmarkStart w:id="17" w:name="_Toc29404116"/>
      <w:bookmarkStart w:id="18" w:name="_Toc36556512"/>
      <w:r w:rsidRPr="00356814">
        <w:t>8.3.1.4</w:t>
      </w:r>
      <w:r w:rsidRPr="00356814">
        <w:tab/>
        <w:t>Abnormal Conditions</w:t>
      </w:r>
      <w:bookmarkEnd w:id="16"/>
      <w:bookmarkEnd w:id="17"/>
      <w:bookmarkEnd w:id="18"/>
    </w:p>
    <w:p w14:paraId="307C6A78" w14:textId="77777777" w:rsidR="00AE2D3E" w:rsidRPr="00356814" w:rsidRDefault="00AE2D3E" w:rsidP="00AE2D3E">
      <w:r w:rsidRPr="00356814">
        <w:t xml:space="preserve">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 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300D3EDC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D6E89" w14:textId="77777777" w:rsidR="00593E37" w:rsidRDefault="00593E37">
      <w:r>
        <w:separator/>
      </w:r>
    </w:p>
  </w:endnote>
  <w:endnote w:type="continuationSeparator" w:id="0">
    <w:p w14:paraId="7010EF99" w14:textId="77777777" w:rsidR="00593E37" w:rsidRDefault="00593E37">
      <w:r>
        <w:continuationSeparator/>
      </w:r>
    </w:p>
  </w:endnote>
  <w:endnote w:type="continuationNotice" w:id="1">
    <w:p w14:paraId="1702E05C" w14:textId="77777777" w:rsidR="00593E37" w:rsidRDefault="00593E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3E8CB" w14:textId="77777777" w:rsidR="00593E37" w:rsidRDefault="00593E37">
      <w:r>
        <w:separator/>
      </w:r>
    </w:p>
  </w:footnote>
  <w:footnote w:type="continuationSeparator" w:id="0">
    <w:p w14:paraId="1DE5FE46" w14:textId="77777777" w:rsidR="00593E37" w:rsidRDefault="00593E37">
      <w:r>
        <w:continuationSeparator/>
      </w:r>
    </w:p>
  </w:footnote>
  <w:footnote w:type="continuationNotice" w:id="1">
    <w:p w14:paraId="2BDC33B2" w14:textId="77777777" w:rsidR="00593E37" w:rsidRDefault="00593E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B7310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2823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278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DAC"/>
    <w:rsid w:val="00543E6C"/>
    <w:rsid w:val="00552573"/>
    <w:rsid w:val="00552599"/>
    <w:rsid w:val="00556A98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3E37"/>
    <w:rsid w:val="005953B9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290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37D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3F3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3D4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35F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355B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647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6E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A7E1D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2D3E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3719B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49C5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2D87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39D8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E4552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E6589A3-B249-4920-BB58-FC76E500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5</Pages>
  <Words>2573</Words>
  <Characters>14672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17211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6</cp:revision>
  <dcterms:created xsi:type="dcterms:W3CDTF">2020-06-05T01:17:00Z</dcterms:created>
  <dcterms:modified xsi:type="dcterms:W3CDTF">2020-06-10T00:47:00Z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